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338A79" w14:textId="13D5BBDB" w:rsidR="008F548E" w:rsidRPr="0010231B" w:rsidRDefault="008F548E" w:rsidP="006C307E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eastAsia="zh-CN"/>
        </w:rPr>
      </w:pPr>
      <w:bookmarkStart w:id="0" w:name="_Hlk112319392"/>
      <w:r w:rsidRPr="0010231B">
        <w:rPr>
          <w:rFonts w:ascii="Arial" w:hAnsi="Arial" w:cs="Arial"/>
          <w:b/>
          <w:sz w:val="24"/>
          <w:szCs w:val="24"/>
          <w:lang w:eastAsia="en-GB"/>
        </w:rPr>
        <w:t xml:space="preserve">3GPP TSG SA WG5 Meeting #151                 </w:t>
      </w:r>
      <w:r w:rsidRPr="0010231B">
        <w:rPr>
          <w:rFonts w:ascii="Arial" w:hAnsi="Arial" w:cs="Arial"/>
          <w:b/>
          <w:sz w:val="24"/>
          <w:szCs w:val="24"/>
          <w:lang w:eastAsia="en-GB"/>
        </w:rPr>
        <w:tab/>
        <w:t xml:space="preserve">           S5-23</w:t>
      </w:r>
      <w:r w:rsidR="00E639BB">
        <w:rPr>
          <w:rFonts w:ascii="Arial" w:hAnsi="Arial" w:cs="Arial" w:hint="eastAsia"/>
          <w:b/>
          <w:sz w:val="24"/>
          <w:szCs w:val="24"/>
          <w:lang w:eastAsia="zh-CN"/>
        </w:rPr>
        <w:t>6</w:t>
      </w:r>
      <w:r w:rsidR="00265779">
        <w:rPr>
          <w:rFonts w:ascii="Arial" w:hAnsi="Arial" w:cs="Arial" w:hint="eastAsia"/>
          <w:b/>
          <w:sz w:val="24"/>
          <w:szCs w:val="24"/>
          <w:lang w:eastAsia="zh-CN"/>
        </w:rPr>
        <w:t>994</w:t>
      </w:r>
    </w:p>
    <w:p w14:paraId="4154199A" w14:textId="5466B81A" w:rsidR="008F548E" w:rsidRDefault="008F548E" w:rsidP="008F548E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eastAsia="en-GB"/>
        </w:rPr>
      </w:pPr>
      <w:r w:rsidRPr="0010231B">
        <w:rPr>
          <w:rFonts w:ascii="Arial" w:hAnsi="Arial" w:cs="Arial"/>
          <w:b/>
          <w:sz w:val="24"/>
          <w:szCs w:val="24"/>
          <w:lang w:eastAsia="en-GB"/>
        </w:rPr>
        <w:t>Xiamen, China, 9-13 October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958F1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DA2C250" w14:textId="77777777" w:rsidR="001E41F3" w:rsidRPr="006958F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958F1">
              <w:rPr>
                <w:i/>
                <w:sz w:val="14"/>
              </w:rPr>
              <w:t>CR-Form-v</w:t>
            </w:r>
            <w:r w:rsidR="008863B9" w:rsidRPr="006958F1">
              <w:rPr>
                <w:i/>
                <w:sz w:val="14"/>
              </w:rPr>
              <w:t>12.0</w:t>
            </w:r>
          </w:p>
        </w:tc>
      </w:tr>
      <w:tr w:rsidR="001E41F3" w:rsidRPr="006958F1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32"/>
              </w:rPr>
              <w:t>CHANGE REQUEST</w:t>
            </w:r>
          </w:p>
        </w:tc>
      </w:tr>
      <w:tr w:rsidR="001E41F3" w:rsidRPr="006958F1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6958F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740D6228" w:rsidR="001E41F3" w:rsidRPr="006958F1" w:rsidRDefault="007D24F8" w:rsidP="007D24F8">
            <w:pPr>
              <w:pStyle w:val="CRCoverPage"/>
              <w:spacing w:after="0"/>
              <w:ind w:right="56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32.</w:t>
            </w:r>
            <w:r w:rsidR="003D5864">
              <w:rPr>
                <w:b/>
                <w:sz w:val="28"/>
              </w:rPr>
              <w:t>255</w:t>
            </w:r>
            <w:r w:rsidR="00F53383" w:rsidRPr="00D45A63">
              <w:rPr>
                <w:b/>
                <w:sz w:val="28"/>
              </w:rPr>
              <w:fldChar w:fldCharType="begin"/>
            </w:r>
            <w:r w:rsidR="00F53383" w:rsidRPr="00D45A63">
              <w:rPr>
                <w:b/>
                <w:sz w:val="28"/>
              </w:rPr>
              <w:instrText xml:space="preserve"> DOCPROPERTY  Spec#  \* MERGEFORMAT </w:instrText>
            </w:r>
            <w:r w:rsidR="00F53383" w:rsidRPr="00D45A63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0B65F8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5945BED7" w:rsidR="001E41F3" w:rsidRPr="006958F1" w:rsidRDefault="00E639BB" w:rsidP="00F85598">
            <w:pPr>
              <w:pStyle w:val="CRCoverPage"/>
              <w:spacing w:after="0"/>
              <w:jc w:val="center"/>
              <w:rPr>
                <w:lang w:eastAsia="zh-CN"/>
              </w:rPr>
            </w:pPr>
            <w:r w:rsidRPr="00265779">
              <w:rPr>
                <w:b/>
                <w:sz w:val="28"/>
              </w:rPr>
              <w:t>0440</w:t>
            </w:r>
          </w:p>
        </w:tc>
        <w:tc>
          <w:tcPr>
            <w:tcW w:w="709" w:type="dxa"/>
          </w:tcPr>
          <w:p w14:paraId="1DB29697" w14:textId="77777777" w:rsidR="001E41F3" w:rsidRPr="006958F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958F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69B70233" w:rsidR="001E41F3" w:rsidRPr="006958F1" w:rsidRDefault="00E01932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4DD4E514" w14:textId="77777777" w:rsidR="001E41F3" w:rsidRPr="006958F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958F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1383C89A" w:rsidR="001E41F3" w:rsidRPr="006958F1" w:rsidRDefault="007D24F8" w:rsidP="00F85598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18.</w:t>
            </w:r>
            <w:r w:rsidR="004B30CD">
              <w:rPr>
                <w:b/>
                <w:sz w:val="28"/>
                <w:lang w:eastAsia="zh-CN"/>
              </w:rPr>
              <w:t>1</w:t>
            </w:r>
            <w:r>
              <w:rPr>
                <w:b/>
                <w:sz w:val="28"/>
              </w:rPr>
              <w:t>.</w:t>
            </w:r>
            <w:r w:rsidR="004B30CD">
              <w:rPr>
                <w:b/>
                <w:sz w:val="28"/>
              </w:rPr>
              <w:t>0</w:t>
            </w:r>
            <w:r w:rsidR="00F53383" w:rsidRPr="00C54411">
              <w:rPr>
                <w:b/>
                <w:sz w:val="28"/>
              </w:rPr>
              <w:fldChar w:fldCharType="begin"/>
            </w:r>
            <w:r w:rsidR="00F53383" w:rsidRPr="00C54411">
              <w:rPr>
                <w:b/>
                <w:sz w:val="28"/>
              </w:rPr>
              <w:instrText xml:space="preserve"> DOCPROPERTY  Version  \* MERGEFORMAT </w:instrText>
            </w:r>
            <w:r w:rsidR="00F53383" w:rsidRPr="00C54411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6958F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958F1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6958F1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6958F1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6958F1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6958F1">
              <w:rPr>
                <w:rFonts w:cs="Arial"/>
                <w:b/>
                <w:i/>
                <w:color w:val="FF0000"/>
              </w:rPr>
              <w:t xml:space="preserve"> </w:t>
            </w:r>
            <w:r w:rsidRPr="006958F1">
              <w:rPr>
                <w:rFonts w:cs="Arial"/>
                <w:i/>
              </w:rPr>
              <w:t>on using this form</w:t>
            </w:r>
            <w:r w:rsidR="0051580D" w:rsidRPr="006958F1">
              <w:rPr>
                <w:rFonts w:cs="Arial"/>
                <w:i/>
              </w:rPr>
              <w:t>: c</w:t>
            </w:r>
            <w:r w:rsidR="00F25D98" w:rsidRPr="006958F1">
              <w:rPr>
                <w:rFonts w:cs="Arial"/>
                <w:i/>
              </w:rPr>
              <w:t xml:space="preserve">omprehensive instructions can be found at </w:t>
            </w:r>
            <w:r w:rsidR="001B7A65" w:rsidRPr="006958F1">
              <w:rPr>
                <w:rFonts w:cs="Arial"/>
                <w:i/>
              </w:rPr>
              <w:br/>
            </w:r>
            <w:hyperlink r:id="rId13" w:history="1">
              <w:r w:rsidR="00DE34CF" w:rsidRPr="006958F1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6958F1">
              <w:rPr>
                <w:rFonts w:cs="Arial"/>
                <w:i/>
              </w:rPr>
              <w:t>.</w:t>
            </w:r>
          </w:p>
        </w:tc>
      </w:tr>
      <w:tr w:rsidR="001E41F3" w:rsidRPr="006958F1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6958F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958F1" w14:paraId="0A55AA75" w14:textId="77777777" w:rsidTr="00A7671C">
        <w:tc>
          <w:tcPr>
            <w:tcW w:w="2835" w:type="dxa"/>
          </w:tcPr>
          <w:p w14:paraId="0A8F422C" w14:textId="77777777" w:rsidR="00F25D98" w:rsidRPr="006958F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Proposed change</w:t>
            </w:r>
            <w:r w:rsidR="00A7671C" w:rsidRPr="006958F1">
              <w:rPr>
                <w:b/>
                <w:i/>
              </w:rPr>
              <w:t xml:space="preserve"> </w:t>
            </w:r>
            <w:r w:rsidRPr="006958F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8464571" w:rsidR="00F25D98" w:rsidRPr="006958F1" w:rsidRDefault="00FE3C24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6958F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958F1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Title:</w:t>
            </w:r>
            <w:r w:rsidRPr="006958F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23029B0F" w:rsidR="001E41F3" w:rsidRPr="006958F1" w:rsidRDefault="00EE0107" w:rsidP="0055452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Add charging </w:t>
            </w:r>
            <w:r w:rsidR="00554521">
              <w:rPr>
                <w:rFonts w:hint="eastAsia"/>
                <w:lang w:eastAsia="zh-CN"/>
              </w:rPr>
              <w:t xml:space="preserve">description </w:t>
            </w:r>
            <w:r>
              <w:rPr>
                <w:lang w:eastAsia="zh-CN"/>
              </w:rPr>
              <w:t xml:space="preserve">for 5G </w:t>
            </w:r>
            <w:r w:rsidR="003D5864" w:rsidRPr="003D5864">
              <w:rPr>
                <w:lang w:eastAsia="zh-CN"/>
              </w:rPr>
              <w:t>data connectivity</w:t>
            </w:r>
            <w:r>
              <w:rPr>
                <w:lang w:eastAsia="zh-CN"/>
              </w:rPr>
              <w:t xml:space="preserve"> via satellite access</w:t>
            </w:r>
          </w:p>
        </w:tc>
      </w:tr>
      <w:tr w:rsidR="001E41F3" w:rsidRPr="006958F1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35A2A3A0" w:rsidR="001E41F3" w:rsidRPr="006958F1" w:rsidRDefault="00554521" w:rsidP="00EB7D8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  <w:r w:rsidR="00EB7D87">
              <w:rPr>
                <w:rFonts w:hint="eastAsia"/>
                <w:lang w:eastAsia="zh-CN"/>
              </w:rPr>
              <w:t xml:space="preserve">, </w:t>
            </w:r>
            <w:r w:rsidR="00EB7D87" w:rsidRPr="00EB7D87">
              <w:rPr>
                <w:lang w:eastAsia="zh-CN"/>
              </w:rPr>
              <w:t>Huawei</w:t>
            </w:r>
          </w:p>
        </w:tc>
      </w:tr>
      <w:tr w:rsidR="001E41F3" w:rsidRPr="006958F1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0B5514CB" w:rsidR="001E41F3" w:rsidRPr="006958F1" w:rsidRDefault="00822503" w:rsidP="0054711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5</w:t>
            </w:r>
          </w:p>
        </w:tc>
      </w:tr>
      <w:tr w:rsidR="001E41F3" w:rsidRPr="006958F1" w14:paraId="5B7B5645" w14:textId="77777777" w:rsidTr="00A8365F">
        <w:trPr>
          <w:trHeight w:val="57"/>
        </w:trPr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Work item code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4DEE95AA" w:rsidR="001E41F3" w:rsidRPr="006958F1" w:rsidRDefault="005509E3" w:rsidP="00035779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5509E3">
              <w:rPr>
                <w:lang w:eastAsia="zh-CN"/>
              </w:rPr>
              <w:t>5GSAT_Ph2_CH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6958F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6958F1" w:rsidRDefault="001E41F3">
            <w:pPr>
              <w:pStyle w:val="CRCoverPage"/>
              <w:spacing w:after="0"/>
              <w:jc w:val="right"/>
            </w:pPr>
            <w:r w:rsidRPr="006958F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01D120E1" w:rsidR="001E41F3" w:rsidRPr="006958F1" w:rsidRDefault="00C12D43" w:rsidP="0055452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202</w:t>
            </w:r>
            <w:r w:rsidR="0060313E">
              <w:t>3</w:t>
            </w:r>
            <w:r>
              <w:t>-</w:t>
            </w:r>
            <w:r w:rsidR="005F7516">
              <w:t>09</w:t>
            </w:r>
            <w:r w:rsidR="001F3AD0">
              <w:t>-</w:t>
            </w:r>
            <w:r w:rsidR="004B30CD">
              <w:t>2</w:t>
            </w:r>
            <w:r w:rsidR="00554521">
              <w:rPr>
                <w:rFonts w:hint="eastAsia"/>
                <w:lang w:eastAsia="zh-CN"/>
              </w:rPr>
              <w:t>6</w:t>
            </w:r>
          </w:p>
        </w:tc>
      </w:tr>
      <w:tr w:rsidR="001E41F3" w:rsidRPr="006958F1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649FDBFE" w:rsidR="001E41F3" w:rsidRPr="006958F1" w:rsidRDefault="005F7516" w:rsidP="00D24991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6958F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6958F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958F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5D5095ED" w:rsidR="001E41F3" w:rsidRPr="006958F1" w:rsidRDefault="00C12D43" w:rsidP="00B83488">
            <w:pPr>
              <w:pStyle w:val="CRCoverPage"/>
              <w:spacing w:after="0"/>
              <w:ind w:left="100"/>
            </w:pPr>
            <w:r>
              <w:t>Rel-</w:t>
            </w:r>
            <w:r w:rsidR="005F7516">
              <w:t>18</w:t>
            </w:r>
          </w:p>
        </w:tc>
      </w:tr>
      <w:tr w:rsidR="001E41F3" w:rsidRPr="006958F1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6958F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categories:</w:t>
            </w:r>
            <w:r w:rsidRPr="006958F1">
              <w:rPr>
                <w:b/>
                <w:i/>
                <w:sz w:val="18"/>
              </w:rPr>
              <w:br/>
              <w:t>F</w:t>
            </w:r>
            <w:r w:rsidRPr="006958F1">
              <w:rPr>
                <w:i/>
                <w:sz w:val="18"/>
              </w:rPr>
              <w:t xml:space="preserve">  (correction)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A</w:t>
            </w:r>
            <w:r w:rsidRPr="006958F1">
              <w:rPr>
                <w:i/>
                <w:sz w:val="18"/>
              </w:rPr>
              <w:t xml:space="preserve">  (</w:t>
            </w:r>
            <w:r w:rsidR="00DE34CF" w:rsidRPr="006958F1">
              <w:rPr>
                <w:i/>
                <w:sz w:val="18"/>
              </w:rPr>
              <w:t xml:space="preserve">mirror </w:t>
            </w:r>
            <w:r w:rsidRPr="006958F1">
              <w:rPr>
                <w:i/>
                <w:sz w:val="18"/>
              </w:rPr>
              <w:t>correspond</w:t>
            </w:r>
            <w:r w:rsidR="00DE34CF" w:rsidRPr="006958F1">
              <w:rPr>
                <w:i/>
                <w:sz w:val="18"/>
              </w:rPr>
              <w:t xml:space="preserve">ing </w:t>
            </w:r>
            <w:r w:rsidRPr="006958F1">
              <w:rPr>
                <w:i/>
                <w:sz w:val="18"/>
              </w:rPr>
              <w:t xml:space="preserve">to a </w:t>
            </w:r>
            <w:r w:rsidR="00DE34CF" w:rsidRPr="006958F1">
              <w:rPr>
                <w:i/>
                <w:sz w:val="18"/>
              </w:rPr>
              <w:t xml:space="preserve">change </w:t>
            </w:r>
            <w:r w:rsidRPr="006958F1">
              <w:rPr>
                <w:i/>
                <w:sz w:val="18"/>
              </w:rPr>
              <w:t>in an earlier release)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B</w:t>
            </w:r>
            <w:r w:rsidRPr="006958F1">
              <w:rPr>
                <w:i/>
                <w:sz w:val="18"/>
              </w:rPr>
              <w:t xml:space="preserve">  (addition of feature), 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C</w:t>
            </w:r>
            <w:r w:rsidRPr="006958F1">
              <w:rPr>
                <w:i/>
                <w:sz w:val="18"/>
              </w:rPr>
              <w:t xml:space="preserve">  (functional modification of feature)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D</w:t>
            </w:r>
            <w:r w:rsidRPr="006958F1">
              <w:rPr>
                <w:i/>
                <w:sz w:val="18"/>
              </w:rPr>
              <w:t xml:space="preserve">  (editorial modification)</w:t>
            </w:r>
          </w:p>
          <w:p w14:paraId="6CCA6DBF" w14:textId="11800C22" w:rsidR="001E41F3" w:rsidRPr="006958F1" w:rsidRDefault="001E41F3" w:rsidP="009558E0">
            <w:pPr>
              <w:pStyle w:val="CRCoverPage"/>
            </w:pPr>
            <w:r w:rsidRPr="006958F1">
              <w:rPr>
                <w:sz w:val="18"/>
              </w:rPr>
              <w:t>Detailed explanations of the above categories can</w:t>
            </w:r>
            <w:r w:rsidRPr="006958F1">
              <w:rPr>
                <w:sz w:val="18"/>
              </w:rPr>
              <w:br/>
              <w:t xml:space="preserve">be found in 3GPP </w:t>
            </w:r>
            <w:r w:rsidR="009558E0" w:rsidRPr="009558E0">
              <w:rPr>
                <w:rStyle w:val="Hyperlink"/>
                <w:sz w:val="18"/>
              </w:rPr>
              <w:t>o</w:t>
            </w:r>
            <w:r w:rsidRPr="006958F1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6958F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releases:</w:t>
            </w:r>
            <w:r w:rsidRPr="006958F1">
              <w:rPr>
                <w:i/>
                <w:sz w:val="18"/>
              </w:rPr>
              <w:br/>
              <w:t>Rel-8</w:t>
            </w:r>
            <w:r w:rsidRPr="006958F1">
              <w:rPr>
                <w:i/>
                <w:sz w:val="18"/>
              </w:rPr>
              <w:tab/>
              <w:t>(Release 8)</w:t>
            </w:r>
            <w:r w:rsidR="007C2097" w:rsidRPr="006958F1">
              <w:rPr>
                <w:i/>
                <w:sz w:val="18"/>
              </w:rPr>
              <w:br/>
              <w:t>Rel-9</w:t>
            </w:r>
            <w:r w:rsidR="007C2097" w:rsidRPr="006958F1">
              <w:rPr>
                <w:i/>
                <w:sz w:val="18"/>
              </w:rPr>
              <w:tab/>
              <w:t>(Release 9)</w:t>
            </w:r>
            <w:r w:rsidR="009777D9" w:rsidRPr="006958F1">
              <w:rPr>
                <w:i/>
                <w:sz w:val="18"/>
              </w:rPr>
              <w:br/>
              <w:t>Rel-10</w:t>
            </w:r>
            <w:r w:rsidR="009777D9" w:rsidRPr="006958F1">
              <w:rPr>
                <w:i/>
                <w:sz w:val="18"/>
              </w:rPr>
              <w:tab/>
              <w:t>(Release 10)</w:t>
            </w:r>
            <w:r w:rsidR="000C038A" w:rsidRPr="006958F1">
              <w:rPr>
                <w:i/>
                <w:sz w:val="18"/>
              </w:rPr>
              <w:br/>
              <w:t>Rel-11</w:t>
            </w:r>
            <w:r w:rsidR="000C038A" w:rsidRPr="006958F1">
              <w:rPr>
                <w:i/>
                <w:sz w:val="18"/>
              </w:rPr>
              <w:tab/>
              <w:t>(Release 11)</w:t>
            </w:r>
            <w:r w:rsidR="000C038A" w:rsidRPr="006958F1">
              <w:rPr>
                <w:i/>
                <w:sz w:val="18"/>
              </w:rPr>
              <w:br/>
              <w:t>Rel-12</w:t>
            </w:r>
            <w:r w:rsidR="000C038A" w:rsidRPr="006958F1">
              <w:rPr>
                <w:i/>
                <w:sz w:val="18"/>
              </w:rPr>
              <w:tab/>
              <w:t>(Release 12)</w:t>
            </w:r>
            <w:r w:rsidR="0051580D" w:rsidRPr="006958F1">
              <w:rPr>
                <w:i/>
                <w:sz w:val="18"/>
              </w:rPr>
              <w:br/>
            </w:r>
            <w:bookmarkStart w:id="2" w:name="OLE_LINK1"/>
            <w:r w:rsidR="0051580D" w:rsidRPr="006958F1">
              <w:rPr>
                <w:i/>
                <w:sz w:val="18"/>
              </w:rPr>
              <w:t>Rel-13</w:t>
            </w:r>
            <w:r w:rsidR="0051580D" w:rsidRPr="006958F1">
              <w:rPr>
                <w:i/>
                <w:sz w:val="18"/>
              </w:rPr>
              <w:tab/>
              <w:t>(Release 13)</w:t>
            </w:r>
            <w:bookmarkEnd w:id="2"/>
            <w:r w:rsidR="00BD6BB8" w:rsidRPr="006958F1">
              <w:rPr>
                <w:i/>
                <w:sz w:val="18"/>
              </w:rPr>
              <w:br/>
              <w:t>Rel-14</w:t>
            </w:r>
            <w:r w:rsidR="00BD6BB8" w:rsidRPr="006958F1">
              <w:rPr>
                <w:i/>
                <w:sz w:val="18"/>
              </w:rPr>
              <w:tab/>
              <w:t>(Release 14)</w:t>
            </w:r>
            <w:r w:rsidR="00E34898" w:rsidRPr="006958F1">
              <w:rPr>
                <w:i/>
                <w:sz w:val="18"/>
              </w:rPr>
              <w:br/>
              <w:t>Rel-15</w:t>
            </w:r>
            <w:r w:rsidR="00E34898" w:rsidRPr="006958F1">
              <w:rPr>
                <w:i/>
                <w:sz w:val="18"/>
              </w:rPr>
              <w:tab/>
              <w:t>(Release 15)</w:t>
            </w:r>
            <w:r w:rsidR="00E34898" w:rsidRPr="006958F1">
              <w:rPr>
                <w:i/>
                <w:sz w:val="18"/>
              </w:rPr>
              <w:br/>
              <w:t>Rel-16</w:t>
            </w:r>
            <w:r w:rsidR="00E34898" w:rsidRPr="006958F1">
              <w:rPr>
                <w:i/>
                <w:sz w:val="18"/>
              </w:rPr>
              <w:tab/>
              <w:t>(Release 16)</w:t>
            </w:r>
          </w:p>
        </w:tc>
      </w:tr>
      <w:tr w:rsidR="001E41F3" w:rsidRPr="006958F1" w14:paraId="07B94A38" w14:textId="77777777" w:rsidTr="00547111">
        <w:tc>
          <w:tcPr>
            <w:tcW w:w="1843" w:type="dxa"/>
          </w:tcPr>
          <w:p w14:paraId="3CAA914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156527AD" w:rsidR="00E3249D" w:rsidRPr="00FB4B2B" w:rsidRDefault="00554521" w:rsidP="00554521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 w:rsidR="005509E3">
              <w:rPr>
                <w:lang w:eastAsia="zh-CN"/>
              </w:rPr>
              <w:t xml:space="preserve">dd </w:t>
            </w:r>
            <w:r>
              <w:rPr>
                <w:rFonts w:hint="eastAsia"/>
                <w:lang w:eastAsia="zh-CN"/>
              </w:rPr>
              <w:t xml:space="preserve">the </w:t>
            </w:r>
            <w:r w:rsidR="005509E3">
              <w:rPr>
                <w:lang w:eastAsia="zh-CN"/>
              </w:rPr>
              <w:t xml:space="preserve">charging </w:t>
            </w:r>
            <w:r>
              <w:rPr>
                <w:rFonts w:hint="eastAsia"/>
                <w:lang w:eastAsia="zh-CN"/>
              </w:rPr>
              <w:t>description</w:t>
            </w:r>
            <w:r w:rsidR="005509E3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in the </w:t>
            </w:r>
            <w:r w:rsidRPr="00554521">
              <w:rPr>
                <w:lang w:eastAsia="zh-CN"/>
              </w:rPr>
              <w:t xml:space="preserve">PDU session charging </w:t>
            </w:r>
            <w:r w:rsidR="005509E3">
              <w:rPr>
                <w:lang w:eastAsia="zh-CN"/>
              </w:rPr>
              <w:t xml:space="preserve">for 5G </w:t>
            </w:r>
            <w:r w:rsidR="003D5864" w:rsidRPr="003D5864">
              <w:rPr>
                <w:lang w:eastAsia="zh-CN"/>
              </w:rPr>
              <w:t>data connectivity</w:t>
            </w:r>
            <w:r w:rsidR="005509E3">
              <w:rPr>
                <w:lang w:eastAsia="zh-CN"/>
              </w:rPr>
              <w:t xml:space="preserve"> via satellite access.</w:t>
            </w:r>
          </w:p>
        </w:tc>
      </w:tr>
      <w:tr w:rsidR="001E41F3" w:rsidRPr="006958F1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Pr="0037108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Pr="000D5A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A5C63" w14:paraId="1E89FEC9" w14:textId="77777777" w:rsidTr="00E3249D">
        <w:trPr>
          <w:trHeight w:val="235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Summary of change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33703F91" w:rsidR="005509E3" w:rsidRPr="001F1EAC" w:rsidRDefault="00FC2D74" w:rsidP="00986A19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dd </w:t>
            </w:r>
            <w:r>
              <w:rPr>
                <w:rFonts w:hint="eastAsia"/>
                <w:lang w:eastAsia="zh-CN"/>
              </w:rPr>
              <w:t xml:space="preserve">the </w:t>
            </w:r>
            <w:r>
              <w:rPr>
                <w:lang w:eastAsia="zh-CN"/>
              </w:rPr>
              <w:t xml:space="preserve">charging </w:t>
            </w:r>
            <w:r>
              <w:rPr>
                <w:rFonts w:hint="eastAsia"/>
                <w:lang w:eastAsia="zh-CN"/>
              </w:rPr>
              <w:t>description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in the </w:t>
            </w:r>
            <w:r w:rsidRPr="00554521">
              <w:rPr>
                <w:lang w:eastAsia="zh-CN"/>
              </w:rPr>
              <w:t>PDU session</w:t>
            </w:r>
            <w:r>
              <w:rPr>
                <w:lang w:eastAsia="zh-CN"/>
              </w:rPr>
              <w:t xml:space="preserve"> </w:t>
            </w:r>
            <w:r w:rsidRPr="00FC2D74">
              <w:rPr>
                <w:lang w:eastAsia="zh-CN"/>
              </w:rPr>
              <w:t>establishment charging</w:t>
            </w:r>
            <w:r>
              <w:rPr>
                <w:rFonts w:hint="eastAsia"/>
                <w:lang w:eastAsia="zh-CN"/>
              </w:rPr>
              <w:t xml:space="preserve"> message flows.</w:t>
            </w:r>
          </w:p>
        </w:tc>
      </w:tr>
      <w:tr w:rsidR="001E41F3" w:rsidRPr="006958F1" w14:paraId="20913DA3" w14:textId="77777777" w:rsidTr="00BB763D">
        <w:trPr>
          <w:trHeight w:val="7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Pr="00BF08C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7A24DB4C" w:rsidR="001E41F3" w:rsidRPr="006958F1" w:rsidRDefault="00FC2D74" w:rsidP="00FC2D74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 w:rsidRPr="00FC2D74">
              <w:rPr>
                <w:lang w:eastAsia="zh-CN"/>
              </w:rPr>
              <w:t>he PDU session establishment charging message flows</w:t>
            </w:r>
            <w:r>
              <w:rPr>
                <w:rFonts w:hint="eastAsia"/>
                <w:lang w:eastAsia="zh-CN"/>
              </w:rPr>
              <w:t xml:space="preserve"> is not </w:t>
            </w:r>
            <w:r>
              <w:rPr>
                <w:lang w:eastAsia="zh-CN"/>
              </w:rPr>
              <w:t>suitable</w:t>
            </w:r>
            <w:r>
              <w:rPr>
                <w:rFonts w:hint="eastAsia"/>
                <w:lang w:eastAsia="zh-CN"/>
              </w:rPr>
              <w:t xml:space="preserve"> for </w:t>
            </w:r>
            <w:r w:rsidR="00EE0107">
              <w:rPr>
                <w:lang w:eastAsia="zh-CN"/>
              </w:rPr>
              <w:t>satellite access</w:t>
            </w:r>
            <w:r>
              <w:rPr>
                <w:rFonts w:hint="eastAsia"/>
                <w:lang w:eastAsia="zh-CN"/>
              </w:rPr>
              <w:t xml:space="preserve"> case</w:t>
            </w:r>
            <w:r w:rsidR="00EE0107">
              <w:rPr>
                <w:lang w:eastAsia="zh-CN"/>
              </w:rPr>
              <w:t xml:space="preserve">. </w:t>
            </w:r>
          </w:p>
        </w:tc>
      </w:tr>
      <w:tr w:rsidR="001E41F3" w:rsidRPr="006958F1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10706B82" w:rsidR="005F7516" w:rsidRPr="006958F1" w:rsidRDefault="00FC2D74" w:rsidP="006261F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 w:bidi="ar-IQ"/>
              </w:rPr>
              <w:t xml:space="preserve">5.2.2.2, </w:t>
            </w:r>
            <w:r w:rsidR="003A03A8" w:rsidRPr="00424394">
              <w:rPr>
                <w:lang w:bidi="ar-IQ"/>
              </w:rPr>
              <w:t>6.2.1.2</w:t>
            </w:r>
          </w:p>
        </w:tc>
      </w:tr>
      <w:tr w:rsidR="001E41F3" w:rsidRPr="006958F1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6958F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958F1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ED791C9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958F1">
              <w:t xml:space="preserve"> Other core specifications</w:t>
            </w:r>
            <w:r w:rsidRPr="006958F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F00C4F4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6958F1" w:rsidRDefault="00145D4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 xml:space="preserve">(show </w:t>
            </w:r>
            <w:r w:rsidR="00592D74" w:rsidRPr="006958F1">
              <w:rPr>
                <w:b/>
                <w:i/>
              </w:rPr>
              <w:t xml:space="preserve">related </w:t>
            </w:r>
            <w:r w:rsidRPr="006958F1">
              <w:rPr>
                <w:b/>
                <w:i/>
              </w:rPr>
              <w:t>CR</w:t>
            </w:r>
            <w:r w:rsidR="00592D74" w:rsidRPr="006958F1">
              <w:rPr>
                <w:b/>
                <w:i/>
              </w:rPr>
              <w:t>s</w:t>
            </w:r>
            <w:r w:rsidRPr="006958F1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3B90A513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236AEBE4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>TS</w:t>
            </w:r>
            <w:r w:rsidR="008F548E">
              <w:rPr>
                <w:rFonts w:hint="eastAsia"/>
                <w:lang w:eastAsia="zh-CN"/>
              </w:rPr>
              <w:t>/</w:t>
            </w:r>
            <w:r w:rsidR="008F548E">
              <w:rPr>
                <w:lang w:eastAsia="zh-CN"/>
              </w:rPr>
              <w:t xml:space="preserve">TR … </w:t>
            </w:r>
            <w:r w:rsidR="000A6394" w:rsidRPr="006958F1">
              <w:t>CR</w:t>
            </w:r>
            <w:r w:rsidR="008F548E">
              <w:t xml:space="preserve">   </w:t>
            </w:r>
            <w:r w:rsidR="000A6394" w:rsidRPr="006958F1">
              <w:t xml:space="preserve"> </w:t>
            </w:r>
          </w:p>
        </w:tc>
      </w:tr>
      <w:tr w:rsidR="001E41F3" w:rsidRPr="006958F1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1A350FB2" w:rsidR="001E41F3" w:rsidRPr="006958F1" w:rsidRDefault="00EB7D8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erge the</w:t>
            </w:r>
            <w:r w:rsidRPr="00EB7D87">
              <w:rPr>
                <w:lang w:eastAsia="zh-CN"/>
              </w:rPr>
              <w:t xml:space="preserve"> S5-236635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8863B9" w:rsidRPr="006958F1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6958F1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6958F1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47EE705D" w:rsidR="008863B9" w:rsidRPr="006958F1" w:rsidRDefault="008863B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15BA996C" w14:textId="77777777" w:rsidR="001E41F3" w:rsidRPr="006958F1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6958F1" w:rsidRDefault="001E41F3">
      <w:pPr>
        <w:sectPr w:rsidR="001E41F3" w:rsidRPr="006958F1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12E8" w:rsidRPr="006958F1" w14:paraId="067ECE82" w14:textId="77777777" w:rsidTr="009625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2D3E82D" w14:textId="77777777" w:rsidR="00ED12E8" w:rsidRPr="006958F1" w:rsidRDefault="00ED12E8" w:rsidP="009625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01812D84" w14:textId="7E55EF3C" w:rsidR="00EB7D87" w:rsidRDefault="00EB7D87" w:rsidP="00EB7D87">
      <w:pPr>
        <w:pStyle w:val="Heading4"/>
        <w:rPr>
          <w:ins w:id="3" w:author="CATTrev1" w:date="2023-10-12T11:30:00Z"/>
          <w:rFonts w:eastAsia="SimSun"/>
          <w:lang w:eastAsia="zh-CN" w:bidi="ar-IQ"/>
        </w:rPr>
      </w:pPr>
      <w:bookmarkStart w:id="4" w:name="_Toc20205476"/>
      <w:bookmarkStart w:id="5" w:name="_Toc27579452"/>
      <w:bookmarkStart w:id="6" w:name="_Toc36045393"/>
      <w:bookmarkStart w:id="7" w:name="_Toc36049273"/>
      <w:bookmarkStart w:id="8" w:name="_Toc36112492"/>
      <w:bookmarkStart w:id="9" w:name="_Toc44664237"/>
      <w:bookmarkStart w:id="10" w:name="_Toc44928694"/>
      <w:bookmarkStart w:id="11" w:name="_Toc44928884"/>
      <w:bookmarkStart w:id="12" w:name="_Toc51859589"/>
      <w:bookmarkStart w:id="13" w:name="_Toc58598744"/>
      <w:bookmarkStart w:id="14" w:name="_Toc145934678"/>
      <w:bookmarkStart w:id="15" w:name="_Toc20205491"/>
      <w:bookmarkStart w:id="16" w:name="_Toc27579468"/>
      <w:bookmarkStart w:id="17" w:name="_Toc36045411"/>
      <w:bookmarkStart w:id="18" w:name="_Toc36049291"/>
      <w:bookmarkStart w:id="19" w:name="_Toc36112510"/>
      <w:bookmarkStart w:id="20" w:name="_Toc44664255"/>
      <w:bookmarkStart w:id="21" w:name="_Toc44928712"/>
      <w:bookmarkStart w:id="22" w:name="_Toc44928902"/>
      <w:bookmarkStart w:id="23" w:name="_Toc51859607"/>
      <w:bookmarkStart w:id="24" w:name="_Toc58598762"/>
      <w:bookmarkStart w:id="25" w:name="_Toc138243974"/>
      <w:ins w:id="26" w:author="CATTrev1" w:date="2023-10-12T11:29:00Z">
        <w:r w:rsidRPr="00424394">
          <w:rPr>
            <w:rFonts w:eastAsia="SimSun"/>
            <w:lang w:bidi="ar-IQ"/>
          </w:rPr>
          <w:t>5.2.1.</w:t>
        </w:r>
        <w:r>
          <w:rPr>
            <w:rFonts w:eastAsia="SimSun" w:hint="eastAsia"/>
            <w:lang w:eastAsia="zh-CN" w:bidi="ar-IQ"/>
          </w:rPr>
          <w:t>X</w:t>
        </w:r>
        <w:r w:rsidRPr="00424394">
          <w:rPr>
            <w:rFonts w:eastAsia="SimSun"/>
            <w:lang w:bidi="ar-IQ"/>
          </w:rPr>
          <w:tab/>
        </w:r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r>
          <w:rPr>
            <w:rFonts w:eastAsia="SimSun" w:hint="eastAsia"/>
            <w:lang w:eastAsia="zh-CN" w:bidi="ar-IQ"/>
          </w:rPr>
          <w:t>Satellite access char</w:t>
        </w:r>
      </w:ins>
      <w:ins w:id="27" w:author="CATTrev1" w:date="2023-10-12T11:30:00Z">
        <w:r>
          <w:rPr>
            <w:rFonts w:eastAsia="SimSun" w:hint="eastAsia"/>
            <w:lang w:eastAsia="zh-CN" w:bidi="ar-IQ"/>
          </w:rPr>
          <w:t>ging</w:t>
        </w:r>
      </w:ins>
    </w:p>
    <w:p w14:paraId="0503D040" w14:textId="4BDCBA51" w:rsidR="00EB7D87" w:rsidRDefault="00EB7D87">
      <w:pPr>
        <w:rPr>
          <w:ins w:id="28" w:author="CATTrev1" w:date="2023-10-12T11:29:00Z"/>
          <w:lang w:eastAsia="zh-CN"/>
        </w:rPr>
        <w:pPrChange w:id="29" w:author="CATTrev1" w:date="2023-10-12T11:30:00Z">
          <w:pPr>
            <w:pStyle w:val="Heading5"/>
          </w:pPr>
        </w:pPrChange>
      </w:pPr>
      <w:ins w:id="30" w:author="CATTrev1" w:date="2023-10-12T11:31:00Z">
        <w:r w:rsidRPr="00EB7D87">
          <w:t xml:space="preserve">In order to support the charging of data connectivity via satellite access, </w:t>
        </w:r>
      </w:ins>
      <w:ins w:id="31" w:author="CATTrev1" w:date="2023-10-12T11:41:00Z">
        <w:r>
          <w:rPr>
            <w:rFonts w:hint="eastAsia"/>
            <w:lang w:eastAsia="zh-CN"/>
          </w:rPr>
          <w:t>SMF</w:t>
        </w:r>
      </w:ins>
      <w:ins w:id="32" w:author="CATTrev1" w:date="2023-10-12T11:33:00Z">
        <w:r w:rsidRPr="00EB7D87">
          <w:t xml:space="preserve"> </w:t>
        </w:r>
      </w:ins>
      <w:ins w:id="33" w:author="CATTrev1" w:date="2023-10-12T11:41:00Z">
        <w:r>
          <w:rPr>
            <w:rFonts w:hint="eastAsia"/>
            <w:lang w:eastAsia="zh-CN"/>
          </w:rPr>
          <w:t xml:space="preserve">obtains </w:t>
        </w:r>
      </w:ins>
      <w:ins w:id="34" w:author="CATTrev1" w:date="2023-10-12T11:33:00Z">
        <w:r w:rsidRPr="00EB7D87">
          <w:t>the RAT type for NR satellite access, i.e. NR(LEO), NR(MEO), NR(GEO) and NR(OTHERSAT)</w:t>
        </w:r>
        <w:r>
          <w:rPr>
            <w:rFonts w:hint="eastAsia"/>
            <w:lang w:eastAsia="zh-CN"/>
          </w:rPr>
          <w:t>,</w:t>
        </w:r>
        <w:r w:rsidRPr="00EB7D87">
          <w:t xml:space="preserve"> </w:t>
        </w:r>
        <w:r w:rsidRPr="00465AD9">
          <w:t xml:space="preserve">according to </w:t>
        </w:r>
        <w:r w:rsidRPr="00621586">
          <w:t>clause 5.</w:t>
        </w:r>
        <w:r>
          <w:t>4</w:t>
        </w:r>
      </w:ins>
      <w:ins w:id="35" w:author="CATTrev1" w:date="2023-10-12T11:46:00Z">
        <w:r w:rsidR="00661D69">
          <w:rPr>
            <w:rFonts w:hint="eastAsia"/>
            <w:lang w:eastAsia="zh-CN"/>
          </w:rPr>
          <w:t>.1</w:t>
        </w:r>
      </w:ins>
      <w:ins w:id="36" w:author="CATTrev1" w:date="2023-10-12T11:33:00Z">
        <w:r>
          <w:t>1</w:t>
        </w:r>
        <w:r w:rsidRPr="00621586">
          <w:t xml:space="preserve"> of TS 23.501 [200]</w:t>
        </w:r>
        <w:r>
          <w:rPr>
            <w:rFonts w:hint="eastAsia"/>
            <w:lang w:eastAsia="zh-CN"/>
          </w:rPr>
          <w:t>.</w:t>
        </w:r>
      </w:ins>
    </w:p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p w14:paraId="7B587D53" w14:textId="77777777" w:rsidR="00CA30E1" w:rsidRPr="006B31BC" w:rsidRDefault="00CA30E1" w:rsidP="008F548E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30E11" w:rsidRPr="006958F1" w14:paraId="2B7D1647" w14:textId="77777777" w:rsidTr="00D6466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BDB69F7" w14:textId="77777777" w:rsidR="00030E11" w:rsidRPr="006958F1" w:rsidRDefault="00030E11" w:rsidP="00D6466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20F21A21" w14:textId="77777777" w:rsidR="00030E11" w:rsidRPr="00F73F76" w:rsidRDefault="00030E11" w:rsidP="00884C93"/>
    <w:sectPr w:rsidR="00030E11" w:rsidRPr="00F73F76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393250" w14:textId="77777777" w:rsidR="009B26C4" w:rsidRDefault="009B26C4">
      <w:r>
        <w:separator/>
      </w:r>
    </w:p>
  </w:endnote>
  <w:endnote w:type="continuationSeparator" w:id="0">
    <w:p w14:paraId="4E1A1128" w14:textId="77777777" w:rsidR="009B26C4" w:rsidRDefault="009B26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0827FC" w14:textId="77777777" w:rsidR="009B26C4" w:rsidRDefault="009B26C4">
      <w:r>
        <w:separator/>
      </w:r>
    </w:p>
  </w:footnote>
  <w:footnote w:type="continuationSeparator" w:id="0">
    <w:p w14:paraId="6292EF5C" w14:textId="77777777" w:rsidR="009B26C4" w:rsidRDefault="009B26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B750B1" w14:textId="77777777" w:rsidR="00B425B4" w:rsidRDefault="00B425B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51F98A" w14:textId="77777777" w:rsidR="00B425B4" w:rsidRDefault="00B425B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8C754D" w14:textId="77777777" w:rsidR="00B425B4" w:rsidRDefault="00B425B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D5F792" w14:textId="77777777" w:rsidR="00B425B4" w:rsidRDefault="00B425B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15E7035"/>
    <w:multiLevelType w:val="hybridMultilevel"/>
    <w:tmpl w:val="D4DCBD04"/>
    <w:lvl w:ilvl="0" w:tplc="E41CA3A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08483598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55578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064717740">
    <w:abstractNumId w:val="11"/>
  </w:num>
  <w:num w:numId="4" w16cid:durableId="374698870">
    <w:abstractNumId w:val="26"/>
  </w:num>
  <w:num w:numId="5" w16cid:durableId="1809741402">
    <w:abstractNumId w:val="24"/>
  </w:num>
  <w:num w:numId="6" w16cid:durableId="2098086559">
    <w:abstractNumId w:val="15"/>
  </w:num>
  <w:num w:numId="7" w16cid:durableId="129715611">
    <w:abstractNumId w:val="20"/>
  </w:num>
  <w:num w:numId="8" w16cid:durableId="1022628593">
    <w:abstractNumId w:val="19"/>
  </w:num>
  <w:num w:numId="9" w16cid:durableId="223685061">
    <w:abstractNumId w:val="12"/>
  </w:num>
  <w:num w:numId="10" w16cid:durableId="831337537">
    <w:abstractNumId w:val="14"/>
  </w:num>
  <w:num w:numId="11" w16cid:durableId="547185566">
    <w:abstractNumId w:val="27"/>
  </w:num>
  <w:num w:numId="12" w16cid:durableId="413085868">
    <w:abstractNumId w:val="23"/>
  </w:num>
  <w:num w:numId="13" w16cid:durableId="2131317165">
    <w:abstractNumId w:val="25"/>
  </w:num>
  <w:num w:numId="14" w16cid:durableId="955647200">
    <w:abstractNumId w:val="16"/>
  </w:num>
  <w:num w:numId="15" w16cid:durableId="900293488">
    <w:abstractNumId w:val="22"/>
  </w:num>
  <w:num w:numId="16" w16cid:durableId="1666857273">
    <w:abstractNumId w:val="9"/>
  </w:num>
  <w:num w:numId="17" w16cid:durableId="1516384849">
    <w:abstractNumId w:val="7"/>
  </w:num>
  <w:num w:numId="18" w16cid:durableId="253438224">
    <w:abstractNumId w:val="6"/>
  </w:num>
  <w:num w:numId="19" w16cid:durableId="1103382440">
    <w:abstractNumId w:val="5"/>
  </w:num>
  <w:num w:numId="20" w16cid:durableId="1283927206">
    <w:abstractNumId w:val="4"/>
  </w:num>
  <w:num w:numId="21" w16cid:durableId="1625846833">
    <w:abstractNumId w:val="8"/>
  </w:num>
  <w:num w:numId="22" w16cid:durableId="1450124224">
    <w:abstractNumId w:val="3"/>
  </w:num>
  <w:num w:numId="23" w16cid:durableId="1321887282">
    <w:abstractNumId w:val="18"/>
  </w:num>
  <w:num w:numId="24" w16cid:durableId="1770419454">
    <w:abstractNumId w:val="2"/>
  </w:num>
  <w:num w:numId="25" w16cid:durableId="1256744672">
    <w:abstractNumId w:val="1"/>
  </w:num>
  <w:num w:numId="26" w16cid:durableId="363872610">
    <w:abstractNumId w:val="0"/>
  </w:num>
  <w:num w:numId="27" w16cid:durableId="2038892760">
    <w:abstractNumId w:val="17"/>
  </w:num>
  <w:num w:numId="28" w16cid:durableId="450514944">
    <w:abstractNumId w:val="13"/>
  </w:num>
  <w:num w:numId="29" w16cid:durableId="53089664">
    <w:abstractNumId w:val="2"/>
    <w:lvlOverride w:ilvl="0">
      <w:startOverride w:val="1"/>
    </w:lvlOverride>
  </w:num>
  <w:num w:numId="30" w16cid:durableId="723677505">
    <w:abstractNumId w:val="1"/>
    <w:lvlOverride w:ilvl="0">
      <w:startOverride w:val="1"/>
    </w:lvlOverride>
  </w:num>
  <w:num w:numId="31" w16cid:durableId="1667122829">
    <w:abstractNumId w:val="0"/>
    <w:lvlOverride w:ilvl="0">
      <w:startOverride w:val="1"/>
    </w:lvlOverride>
  </w:num>
  <w:num w:numId="32" w16cid:durableId="339237439">
    <w:abstractNumId w:val="17"/>
  </w:num>
  <w:num w:numId="33" w16cid:durableId="27521528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00DB6"/>
    <w:rsid w:val="00004506"/>
    <w:rsid w:val="000058A3"/>
    <w:rsid w:val="00012892"/>
    <w:rsid w:val="0001299D"/>
    <w:rsid w:val="00016344"/>
    <w:rsid w:val="00022E4A"/>
    <w:rsid w:val="00025F55"/>
    <w:rsid w:val="00027DD1"/>
    <w:rsid w:val="00030E11"/>
    <w:rsid w:val="00033631"/>
    <w:rsid w:val="00035779"/>
    <w:rsid w:val="0003599B"/>
    <w:rsid w:val="00041B08"/>
    <w:rsid w:val="00043C23"/>
    <w:rsid w:val="0004584E"/>
    <w:rsid w:val="00051330"/>
    <w:rsid w:val="000552A9"/>
    <w:rsid w:val="000553D1"/>
    <w:rsid w:val="0005641B"/>
    <w:rsid w:val="00057466"/>
    <w:rsid w:val="000639EE"/>
    <w:rsid w:val="00066CAD"/>
    <w:rsid w:val="00070B44"/>
    <w:rsid w:val="00071215"/>
    <w:rsid w:val="000803E1"/>
    <w:rsid w:val="0008140B"/>
    <w:rsid w:val="00081F81"/>
    <w:rsid w:val="00086399"/>
    <w:rsid w:val="00091C46"/>
    <w:rsid w:val="000A2AA5"/>
    <w:rsid w:val="000A6394"/>
    <w:rsid w:val="000B0677"/>
    <w:rsid w:val="000B4AEA"/>
    <w:rsid w:val="000B7FED"/>
    <w:rsid w:val="000C038A"/>
    <w:rsid w:val="000C04D6"/>
    <w:rsid w:val="000C477F"/>
    <w:rsid w:val="000C6598"/>
    <w:rsid w:val="000C7C79"/>
    <w:rsid w:val="000D0F22"/>
    <w:rsid w:val="000D1F6B"/>
    <w:rsid w:val="000D5A2E"/>
    <w:rsid w:val="000F1E38"/>
    <w:rsid w:val="00134FE2"/>
    <w:rsid w:val="00136649"/>
    <w:rsid w:val="001368FD"/>
    <w:rsid w:val="00137BF0"/>
    <w:rsid w:val="001404FB"/>
    <w:rsid w:val="00141138"/>
    <w:rsid w:val="00142537"/>
    <w:rsid w:val="00144EF8"/>
    <w:rsid w:val="00145D43"/>
    <w:rsid w:val="001565B9"/>
    <w:rsid w:val="00165EC9"/>
    <w:rsid w:val="00185E8B"/>
    <w:rsid w:val="00191396"/>
    <w:rsid w:val="0019294C"/>
    <w:rsid w:val="00192C46"/>
    <w:rsid w:val="001A08B3"/>
    <w:rsid w:val="001A612F"/>
    <w:rsid w:val="001A7B60"/>
    <w:rsid w:val="001A7FAD"/>
    <w:rsid w:val="001B2708"/>
    <w:rsid w:val="001B5185"/>
    <w:rsid w:val="001B52F0"/>
    <w:rsid w:val="001B798E"/>
    <w:rsid w:val="001B7A65"/>
    <w:rsid w:val="001C1630"/>
    <w:rsid w:val="001C6321"/>
    <w:rsid w:val="001D16CF"/>
    <w:rsid w:val="001D27D9"/>
    <w:rsid w:val="001D2F4E"/>
    <w:rsid w:val="001E41F3"/>
    <w:rsid w:val="001E5973"/>
    <w:rsid w:val="001F030D"/>
    <w:rsid w:val="001F1EAC"/>
    <w:rsid w:val="001F3AD0"/>
    <w:rsid w:val="001F4CF8"/>
    <w:rsid w:val="00200939"/>
    <w:rsid w:val="00213CC8"/>
    <w:rsid w:val="00221801"/>
    <w:rsid w:val="0022282C"/>
    <w:rsid w:val="0022465A"/>
    <w:rsid w:val="00230DB4"/>
    <w:rsid w:val="00231EA2"/>
    <w:rsid w:val="00233F08"/>
    <w:rsid w:val="0025260E"/>
    <w:rsid w:val="00257AB3"/>
    <w:rsid w:val="0026004D"/>
    <w:rsid w:val="002640DD"/>
    <w:rsid w:val="00265178"/>
    <w:rsid w:val="00265779"/>
    <w:rsid w:val="00266B0E"/>
    <w:rsid w:val="002747D0"/>
    <w:rsid w:val="00275D12"/>
    <w:rsid w:val="002764DB"/>
    <w:rsid w:val="00281D07"/>
    <w:rsid w:val="002840C1"/>
    <w:rsid w:val="00284FEB"/>
    <w:rsid w:val="002860C4"/>
    <w:rsid w:val="00287DB2"/>
    <w:rsid w:val="00291FD9"/>
    <w:rsid w:val="002950D8"/>
    <w:rsid w:val="00297D02"/>
    <w:rsid w:val="002A1492"/>
    <w:rsid w:val="002A5C63"/>
    <w:rsid w:val="002A636C"/>
    <w:rsid w:val="002B4B54"/>
    <w:rsid w:val="002B5741"/>
    <w:rsid w:val="002B64AE"/>
    <w:rsid w:val="002C0503"/>
    <w:rsid w:val="002D75B4"/>
    <w:rsid w:val="002E2F3D"/>
    <w:rsid w:val="002E37CA"/>
    <w:rsid w:val="002E599E"/>
    <w:rsid w:val="002F164D"/>
    <w:rsid w:val="00305409"/>
    <w:rsid w:val="0031183A"/>
    <w:rsid w:val="0031217D"/>
    <w:rsid w:val="00324D3B"/>
    <w:rsid w:val="00335EF6"/>
    <w:rsid w:val="00340DB8"/>
    <w:rsid w:val="0034424F"/>
    <w:rsid w:val="003479D8"/>
    <w:rsid w:val="00353F17"/>
    <w:rsid w:val="003609EF"/>
    <w:rsid w:val="0036231A"/>
    <w:rsid w:val="00371085"/>
    <w:rsid w:val="00374DD4"/>
    <w:rsid w:val="003778C3"/>
    <w:rsid w:val="00393889"/>
    <w:rsid w:val="003A03A8"/>
    <w:rsid w:val="003A3BCB"/>
    <w:rsid w:val="003A4FD2"/>
    <w:rsid w:val="003B4D37"/>
    <w:rsid w:val="003C5008"/>
    <w:rsid w:val="003D3FE4"/>
    <w:rsid w:val="003D5864"/>
    <w:rsid w:val="003D786C"/>
    <w:rsid w:val="003D7D9C"/>
    <w:rsid w:val="003E1A36"/>
    <w:rsid w:val="003F61E9"/>
    <w:rsid w:val="003F6C49"/>
    <w:rsid w:val="00410371"/>
    <w:rsid w:val="00415DCB"/>
    <w:rsid w:val="004242F1"/>
    <w:rsid w:val="00425ECB"/>
    <w:rsid w:val="00437C22"/>
    <w:rsid w:val="00442BAD"/>
    <w:rsid w:val="00444959"/>
    <w:rsid w:val="00445FCC"/>
    <w:rsid w:val="00451D32"/>
    <w:rsid w:val="0045728F"/>
    <w:rsid w:val="004649C6"/>
    <w:rsid w:val="00480CA9"/>
    <w:rsid w:val="00493CAB"/>
    <w:rsid w:val="00494715"/>
    <w:rsid w:val="00496C0C"/>
    <w:rsid w:val="0049720B"/>
    <w:rsid w:val="004B30CD"/>
    <w:rsid w:val="004B75B7"/>
    <w:rsid w:val="004D19F0"/>
    <w:rsid w:val="004D4482"/>
    <w:rsid w:val="004F2F29"/>
    <w:rsid w:val="0050250C"/>
    <w:rsid w:val="0050275F"/>
    <w:rsid w:val="005063E7"/>
    <w:rsid w:val="0051580D"/>
    <w:rsid w:val="00535A28"/>
    <w:rsid w:val="005430A5"/>
    <w:rsid w:val="005458E0"/>
    <w:rsid w:val="00547111"/>
    <w:rsid w:val="00547849"/>
    <w:rsid w:val="005509E3"/>
    <w:rsid w:val="00551F2A"/>
    <w:rsid w:val="00554521"/>
    <w:rsid w:val="00570500"/>
    <w:rsid w:val="0057180C"/>
    <w:rsid w:val="00571FB0"/>
    <w:rsid w:val="005724B7"/>
    <w:rsid w:val="005727A7"/>
    <w:rsid w:val="00572DFE"/>
    <w:rsid w:val="005925B8"/>
    <w:rsid w:val="00592D74"/>
    <w:rsid w:val="00595E86"/>
    <w:rsid w:val="005A1141"/>
    <w:rsid w:val="005A531D"/>
    <w:rsid w:val="005A7307"/>
    <w:rsid w:val="005B0A22"/>
    <w:rsid w:val="005C041B"/>
    <w:rsid w:val="005C0604"/>
    <w:rsid w:val="005C264D"/>
    <w:rsid w:val="005D5C77"/>
    <w:rsid w:val="005E1CF2"/>
    <w:rsid w:val="005E1E66"/>
    <w:rsid w:val="005E2C44"/>
    <w:rsid w:val="005E6D9A"/>
    <w:rsid w:val="005F2FC3"/>
    <w:rsid w:val="005F7516"/>
    <w:rsid w:val="005F7EF9"/>
    <w:rsid w:val="0060313E"/>
    <w:rsid w:val="00621188"/>
    <w:rsid w:val="0062462C"/>
    <w:rsid w:val="00624F6F"/>
    <w:rsid w:val="006257ED"/>
    <w:rsid w:val="006261F0"/>
    <w:rsid w:val="00632B65"/>
    <w:rsid w:val="0063620C"/>
    <w:rsid w:val="00657C1D"/>
    <w:rsid w:val="00661D69"/>
    <w:rsid w:val="00664398"/>
    <w:rsid w:val="006717FE"/>
    <w:rsid w:val="0067204E"/>
    <w:rsid w:val="00685491"/>
    <w:rsid w:val="006861EB"/>
    <w:rsid w:val="00695808"/>
    <w:rsid w:val="006958F1"/>
    <w:rsid w:val="006A31CC"/>
    <w:rsid w:val="006A4050"/>
    <w:rsid w:val="006B46FB"/>
    <w:rsid w:val="006C1EB9"/>
    <w:rsid w:val="006D762C"/>
    <w:rsid w:val="006D7CBC"/>
    <w:rsid w:val="006E21FB"/>
    <w:rsid w:val="006E4234"/>
    <w:rsid w:val="006E55CA"/>
    <w:rsid w:val="006F290F"/>
    <w:rsid w:val="006F4378"/>
    <w:rsid w:val="006F6F66"/>
    <w:rsid w:val="00700C40"/>
    <w:rsid w:val="007038F2"/>
    <w:rsid w:val="00705060"/>
    <w:rsid w:val="0071066A"/>
    <w:rsid w:val="00715714"/>
    <w:rsid w:val="00721786"/>
    <w:rsid w:val="00723A34"/>
    <w:rsid w:val="00724121"/>
    <w:rsid w:val="00735FF7"/>
    <w:rsid w:val="007366C1"/>
    <w:rsid w:val="007428A6"/>
    <w:rsid w:val="007510C4"/>
    <w:rsid w:val="00754E16"/>
    <w:rsid w:val="00770A34"/>
    <w:rsid w:val="00772139"/>
    <w:rsid w:val="007737FB"/>
    <w:rsid w:val="007777D6"/>
    <w:rsid w:val="00791809"/>
    <w:rsid w:val="00791D48"/>
    <w:rsid w:val="00792342"/>
    <w:rsid w:val="00793ACD"/>
    <w:rsid w:val="00794776"/>
    <w:rsid w:val="0079597E"/>
    <w:rsid w:val="007977A8"/>
    <w:rsid w:val="007A7200"/>
    <w:rsid w:val="007A73C8"/>
    <w:rsid w:val="007B512A"/>
    <w:rsid w:val="007B5765"/>
    <w:rsid w:val="007B5E0F"/>
    <w:rsid w:val="007B7DC6"/>
    <w:rsid w:val="007C05F8"/>
    <w:rsid w:val="007C2097"/>
    <w:rsid w:val="007C2554"/>
    <w:rsid w:val="007C626D"/>
    <w:rsid w:val="007D24F8"/>
    <w:rsid w:val="007D69D1"/>
    <w:rsid w:val="007D6A07"/>
    <w:rsid w:val="007D727E"/>
    <w:rsid w:val="007E022E"/>
    <w:rsid w:val="007E43D9"/>
    <w:rsid w:val="007E50A9"/>
    <w:rsid w:val="007E6FA2"/>
    <w:rsid w:val="007F0C5B"/>
    <w:rsid w:val="007F21AF"/>
    <w:rsid w:val="007F7259"/>
    <w:rsid w:val="008040A8"/>
    <w:rsid w:val="008058F4"/>
    <w:rsid w:val="00814C87"/>
    <w:rsid w:val="00815A8B"/>
    <w:rsid w:val="00817871"/>
    <w:rsid w:val="00822503"/>
    <w:rsid w:val="008279FA"/>
    <w:rsid w:val="008366FC"/>
    <w:rsid w:val="008528B5"/>
    <w:rsid w:val="00855CBA"/>
    <w:rsid w:val="00860E3C"/>
    <w:rsid w:val="008626E7"/>
    <w:rsid w:val="00870EE7"/>
    <w:rsid w:val="00884C93"/>
    <w:rsid w:val="008863B9"/>
    <w:rsid w:val="00887691"/>
    <w:rsid w:val="0089298C"/>
    <w:rsid w:val="00895B5C"/>
    <w:rsid w:val="00896432"/>
    <w:rsid w:val="008A0226"/>
    <w:rsid w:val="008A45A6"/>
    <w:rsid w:val="008A471C"/>
    <w:rsid w:val="008B0EFD"/>
    <w:rsid w:val="008B32EB"/>
    <w:rsid w:val="008B40B4"/>
    <w:rsid w:val="008B5CB2"/>
    <w:rsid w:val="008B65B2"/>
    <w:rsid w:val="008C2600"/>
    <w:rsid w:val="008C4C87"/>
    <w:rsid w:val="008E1F08"/>
    <w:rsid w:val="008E383A"/>
    <w:rsid w:val="008E42B8"/>
    <w:rsid w:val="008F2BB7"/>
    <w:rsid w:val="008F548E"/>
    <w:rsid w:val="008F686C"/>
    <w:rsid w:val="00902773"/>
    <w:rsid w:val="00903ADF"/>
    <w:rsid w:val="0091043F"/>
    <w:rsid w:val="009148DE"/>
    <w:rsid w:val="0092180D"/>
    <w:rsid w:val="00925F11"/>
    <w:rsid w:val="00941E30"/>
    <w:rsid w:val="009447BD"/>
    <w:rsid w:val="00944BA9"/>
    <w:rsid w:val="009558E0"/>
    <w:rsid w:val="00961358"/>
    <w:rsid w:val="00961AFC"/>
    <w:rsid w:val="0096255F"/>
    <w:rsid w:val="0096573E"/>
    <w:rsid w:val="0096731A"/>
    <w:rsid w:val="009777D9"/>
    <w:rsid w:val="00986A19"/>
    <w:rsid w:val="00991B88"/>
    <w:rsid w:val="00997A90"/>
    <w:rsid w:val="009A56E4"/>
    <w:rsid w:val="009A5753"/>
    <w:rsid w:val="009A579D"/>
    <w:rsid w:val="009A6B22"/>
    <w:rsid w:val="009A7EC3"/>
    <w:rsid w:val="009B19B2"/>
    <w:rsid w:val="009B26C4"/>
    <w:rsid w:val="009C2B02"/>
    <w:rsid w:val="009D0329"/>
    <w:rsid w:val="009D62CA"/>
    <w:rsid w:val="009D7C35"/>
    <w:rsid w:val="009E3297"/>
    <w:rsid w:val="009E5055"/>
    <w:rsid w:val="009F4EBD"/>
    <w:rsid w:val="009F734F"/>
    <w:rsid w:val="00A01F46"/>
    <w:rsid w:val="00A047CA"/>
    <w:rsid w:val="00A1053C"/>
    <w:rsid w:val="00A146E8"/>
    <w:rsid w:val="00A21F28"/>
    <w:rsid w:val="00A246B6"/>
    <w:rsid w:val="00A35D7E"/>
    <w:rsid w:val="00A47E70"/>
    <w:rsid w:val="00A50CF0"/>
    <w:rsid w:val="00A51BA2"/>
    <w:rsid w:val="00A63578"/>
    <w:rsid w:val="00A67579"/>
    <w:rsid w:val="00A70C36"/>
    <w:rsid w:val="00A7509E"/>
    <w:rsid w:val="00A7671C"/>
    <w:rsid w:val="00A7767A"/>
    <w:rsid w:val="00A8365F"/>
    <w:rsid w:val="00AA15E8"/>
    <w:rsid w:val="00AA2CBC"/>
    <w:rsid w:val="00AA3391"/>
    <w:rsid w:val="00AC2286"/>
    <w:rsid w:val="00AC5820"/>
    <w:rsid w:val="00AD11F7"/>
    <w:rsid w:val="00AD1CD8"/>
    <w:rsid w:val="00AD438C"/>
    <w:rsid w:val="00AD535E"/>
    <w:rsid w:val="00AD564D"/>
    <w:rsid w:val="00AE15D6"/>
    <w:rsid w:val="00AE79A5"/>
    <w:rsid w:val="00AF01FF"/>
    <w:rsid w:val="00AF4DAA"/>
    <w:rsid w:val="00B02667"/>
    <w:rsid w:val="00B1187A"/>
    <w:rsid w:val="00B125CF"/>
    <w:rsid w:val="00B157A1"/>
    <w:rsid w:val="00B174C5"/>
    <w:rsid w:val="00B2030E"/>
    <w:rsid w:val="00B24DB0"/>
    <w:rsid w:val="00B258BB"/>
    <w:rsid w:val="00B2734D"/>
    <w:rsid w:val="00B27F32"/>
    <w:rsid w:val="00B425B4"/>
    <w:rsid w:val="00B431D7"/>
    <w:rsid w:val="00B47F1B"/>
    <w:rsid w:val="00B50D5F"/>
    <w:rsid w:val="00B55310"/>
    <w:rsid w:val="00B62AC8"/>
    <w:rsid w:val="00B64F5C"/>
    <w:rsid w:val="00B654C2"/>
    <w:rsid w:val="00B67B97"/>
    <w:rsid w:val="00B7283D"/>
    <w:rsid w:val="00B72A11"/>
    <w:rsid w:val="00B83488"/>
    <w:rsid w:val="00B90C06"/>
    <w:rsid w:val="00B96861"/>
    <w:rsid w:val="00B968C8"/>
    <w:rsid w:val="00BA1205"/>
    <w:rsid w:val="00BA3EC5"/>
    <w:rsid w:val="00BA51D9"/>
    <w:rsid w:val="00BB18C4"/>
    <w:rsid w:val="00BB5DFC"/>
    <w:rsid w:val="00BB763D"/>
    <w:rsid w:val="00BC3E56"/>
    <w:rsid w:val="00BD279D"/>
    <w:rsid w:val="00BD4493"/>
    <w:rsid w:val="00BD6BB8"/>
    <w:rsid w:val="00BE1B4E"/>
    <w:rsid w:val="00BE236E"/>
    <w:rsid w:val="00BE580F"/>
    <w:rsid w:val="00BF0563"/>
    <w:rsid w:val="00BF08C4"/>
    <w:rsid w:val="00BF63C6"/>
    <w:rsid w:val="00C05CB4"/>
    <w:rsid w:val="00C12D43"/>
    <w:rsid w:val="00C156EE"/>
    <w:rsid w:val="00C17976"/>
    <w:rsid w:val="00C2428F"/>
    <w:rsid w:val="00C450B8"/>
    <w:rsid w:val="00C46FDD"/>
    <w:rsid w:val="00C470DE"/>
    <w:rsid w:val="00C54411"/>
    <w:rsid w:val="00C5711D"/>
    <w:rsid w:val="00C66BA2"/>
    <w:rsid w:val="00C66E25"/>
    <w:rsid w:val="00C748A1"/>
    <w:rsid w:val="00C834E1"/>
    <w:rsid w:val="00C94A05"/>
    <w:rsid w:val="00C95985"/>
    <w:rsid w:val="00CA30E1"/>
    <w:rsid w:val="00CC02C9"/>
    <w:rsid w:val="00CC0E45"/>
    <w:rsid w:val="00CC5026"/>
    <w:rsid w:val="00CC5589"/>
    <w:rsid w:val="00CC68D0"/>
    <w:rsid w:val="00CE41CC"/>
    <w:rsid w:val="00CE4BFB"/>
    <w:rsid w:val="00CF1AAB"/>
    <w:rsid w:val="00CF6900"/>
    <w:rsid w:val="00D03F9A"/>
    <w:rsid w:val="00D06D51"/>
    <w:rsid w:val="00D139D1"/>
    <w:rsid w:val="00D206B6"/>
    <w:rsid w:val="00D216EB"/>
    <w:rsid w:val="00D24991"/>
    <w:rsid w:val="00D311A7"/>
    <w:rsid w:val="00D33D1E"/>
    <w:rsid w:val="00D4098F"/>
    <w:rsid w:val="00D4409E"/>
    <w:rsid w:val="00D44B0E"/>
    <w:rsid w:val="00D455FD"/>
    <w:rsid w:val="00D45A63"/>
    <w:rsid w:val="00D46448"/>
    <w:rsid w:val="00D47270"/>
    <w:rsid w:val="00D50255"/>
    <w:rsid w:val="00D558AD"/>
    <w:rsid w:val="00D563E9"/>
    <w:rsid w:val="00D57886"/>
    <w:rsid w:val="00D5797F"/>
    <w:rsid w:val="00D66520"/>
    <w:rsid w:val="00D702B3"/>
    <w:rsid w:val="00D73536"/>
    <w:rsid w:val="00D93D0F"/>
    <w:rsid w:val="00D96A46"/>
    <w:rsid w:val="00DA1B5F"/>
    <w:rsid w:val="00DA61D4"/>
    <w:rsid w:val="00DB228E"/>
    <w:rsid w:val="00DB2CFF"/>
    <w:rsid w:val="00DB481E"/>
    <w:rsid w:val="00DC07C7"/>
    <w:rsid w:val="00DC4890"/>
    <w:rsid w:val="00DD0F8B"/>
    <w:rsid w:val="00DD1494"/>
    <w:rsid w:val="00DD51BF"/>
    <w:rsid w:val="00DD6D79"/>
    <w:rsid w:val="00DD7B61"/>
    <w:rsid w:val="00DD7DC5"/>
    <w:rsid w:val="00DE2499"/>
    <w:rsid w:val="00DE34CF"/>
    <w:rsid w:val="00DF49F9"/>
    <w:rsid w:val="00E017A9"/>
    <w:rsid w:val="00E01932"/>
    <w:rsid w:val="00E03FF8"/>
    <w:rsid w:val="00E10641"/>
    <w:rsid w:val="00E13F3D"/>
    <w:rsid w:val="00E27F72"/>
    <w:rsid w:val="00E3249D"/>
    <w:rsid w:val="00E32DDF"/>
    <w:rsid w:val="00E34898"/>
    <w:rsid w:val="00E3744D"/>
    <w:rsid w:val="00E42899"/>
    <w:rsid w:val="00E4393C"/>
    <w:rsid w:val="00E57FEA"/>
    <w:rsid w:val="00E6157F"/>
    <w:rsid w:val="00E62C1C"/>
    <w:rsid w:val="00E639BB"/>
    <w:rsid w:val="00E64ADD"/>
    <w:rsid w:val="00E6538D"/>
    <w:rsid w:val="00E74334"/>
    <w:rsid w:val="00E746D0"/>
    <w:rsid w:val="00E76797"/>
    <w:rsid w:val="00E76998"/>
    <w:rsid w:val="00E83876"/>
    <w:rsid w:val="00E87264"/>
    <w:rsid w:val="00E91A23"/>
    <w:rsid w:val="00E97A92"/>
    <w:rsid w:val="00EA0F9A"/>
    <w:rsid w:val="00EB09B7"/>
    <w:rsid w:val="00EB27A8"/>
    <w:rsid w:val="00EB28DC"/>
    <w:rsid w:val="00EB7D87"/>
    <w:rsid w:val="00EC10D1"/>
    <w:rsid w:val="00EC6961"/>
    <w:rsid w:val="00ED12E8"/>
    <w:rsid w:val="00EE0107"/>
    <w:rsid w:val="00EE7D7C"/>
    <w:rsid w:val="00EF0048"/>
    <w:rsid w:val="00EF4AD8"/>
    <w:rsid w:val="00EF7307"/>
    <w:rsid w:val="00F02A05"/>
    <w:rsid w:val="00F04CD6"/>
    <w:rsid w:val="00F06F4E"/>
    <w:rsid w:val="00F075FF"/>
    <w:rsid w:val="00F07CC3"/>
    <w:rsid w:val="00F13633"/>
    <w:rsid w:val="00F25D98"/>
    <w:rsid w:val="00F300FB"/>
    <w:rsid w:val="00F30F23"/>
    <w:rsid w:val="00F335F0"/>
    <w:rsid w:val="00F414B0"/>
    <w:rsid w:val="00F42B2F"/>
    <w:rsid w:val="00F45117"/>
    <w:rsid w:val="00F45F86"/>
    <w:rsid w:val="00F53383"/>
    <w:rsid w:val="00F61EB6"/>
    <w:rsid w:val="00F62F83"/>
    <w:rsid w:val="00F63609"/>
    <w:rsid w:val="00F66634"/>
    <w:rsid w:val="00F67892"/>
    <w:rsid w:val="00F71E82"/>
    <w:rsid w:val="00F73F76"/>
    <w:rsid w:val="00F77F7B"/>
    <w:rsid w:val="00F80394"/>
    <w:rsid w:val="00F85598"/>
    <w:rsid w:val="00F85A25"/>
    <w:rsid w:val="00F86A59"/>
    <w:rsid w:val="00F92F62"/>
    <w:rsid w:val="00F9642D"/>
    <w:rsid w:val="00FA7C2A"/>
    <w:rsid w:val="00FB2D4A"/>
    <w:rsid w:val="00FB3DBA"/>
    <w:rsid w:val="00FB4B2B"/>
    <w:rsid w:val="00FB6386"/>
    <w:rsid w:val="00FB74FA"/>
    <w:rsid w:val="00FC0703"/>
    <w:rsid w:val="00FC2D74"/>
    <w:rsid w:val="00FC7869"/>
    <w:rsid w:val="00FD7616"/>
    <w:rsid w:val="00FE3C24"/>
    <w:rsid w:val="00FE47F6"/>
    <w:rsid w:val="00FE56BB"/>
    <w:rsid w:val="00FE6467"/>
    <w:rsid w:val="00FF31A3"/>
    <w:rsid w:val="00FF7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05D49B07"/>
  <w15:docId w15:val="{12D4C439-F63D-4371-A535-2B326A44CE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509E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255F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96255F"/>
    <w:rPr>
      <w:rFonts w:ascii="Arial" w:hAnsi="Arial"/>
      <w:b/>
      <w:sz w:val="18"/>
      <w:lang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8366F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8366F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8366F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8366F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8366F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366FC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366FC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8366F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8366FC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2,header Char2,header odd1 Char2,header odd2 Char2,header odd3 Char2,header odd4 Char2,header odd5 Char2,header odd6 Char2"/>
    <w:basedOn w:val="DefaultParagraphFont"/>
    <w:link w:val="Header"/>
    <w:rsid w:val="008366F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8366F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8366FC"/>
    <w:rPr>
      <w:rFonts w:eastAsia="SimSun"/>
    </w:rPr>
  </w:style>
  <w:style w:type="paragraph" w:customStyle="1" w:styleId="Guidance">
    <w:name w:val="Guidance"/>
    <w:basedOn w:val="Normal"/>
    <w:rsid w:val="008366FC"/>
    <w:rPr>
      <w:rFonts w:eastAsia="SimSun"/>
      <w:i/>
      <w:color w:val="0000FF"/>
    </w:rPr>
  </w:style>
  <w:style w:type="character" w:customStyle="1" w:styleId="CommentTextChar">
    <w:name w:val="Comment Text Char"/>
    <w:basedOn w:val="DefaultParagraphFont"/>
    <w:link w:val="CommentText"/>
    <w:qFormat/>
    <w:rsid w:val="008366F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8366FC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8366FC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8366F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8366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8366FC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8366FC"/>
    <w:rPr>
      <w:rFonts w:ascii="Times New Roman" w:eastAsia="SimSun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8366F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366F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366F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366FC"/>
    <w:rPr>
      <w:rFonts w:ascii="Times New Roman" w:hAnsi="Times New Roman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366FC"/>
    <w:rPr>
      <w:rFonts w:ascii="Arial" w:hAnsi="Arial"/>
      <w:sz w:val="32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8366F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Normal"/>
    <w:rsid w:val="008366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8366FC"/>
  </w:style>
  <w:style w:type="paragraph" w:customStyle="1" w:styleId="Reference">
    <w:name w:val="Reference"/>
    <w:basedOn w:val="Normal"/>
    <w:rsid w:val="008366FC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2Char">
    <w:name w:val="B2 Char"/>
    <w:link w:val="B2"/>
    <w:qFormat/>
    <w:rsid w:val="008366FC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8366FC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8366F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8366F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8366F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8366FC"/>
  </w:style>
  <w:style w:type="character" w:customStyle="1" w:styleId="PLChar">
    <w:name w:val="PL Char"/>
    <w:link w:val="PL"/>
    <w:qFormat/>
    <w:rsid w:val="008366F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8366FC"/>
    <w:rPr>
      <w:rFonts w:ascii="Times New Roman" w:hAnsi="Times New Roman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DefaultParagraphFont"/>
    <w:semiHidden/>
    <w:rsid w:val="00FB2D4A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7B7DC6"/>
    <w:rPr>
      <w:rFonts w:eastAsia="SimSun"/>
    </w:rPr>
  </w:style>
  <w:style w:type="paragraph" w:styleId="BlockText">
    <w:name w:val="Block Text"/>
    <w:basedOn w:val="Normal"/>
    <w:rsid w:val="007B7DC6"/>
    <w:pPr>
      <w:spacing w:after="120"/>
      <w:ind w:left="1440" w:right="1440"/>
    </w:pPr>
    <w:rPr>
      <w:rFonts w:eastAsia="SimSun"/>
    </w:rPr>
  </w:style>
  <w:style w:type="paragraph" w:styleId="BodyText">
    <w:name w:val="Body Text"/>
    <w:basedOn w:val="Normal"/>
    <w:link w:val="BodyTextChar"/>
    <w:uiPriority w:val="99"/>
    <w:rsid w:val="007B7DC6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uiPriority w:val="99"/>
    <w:rsid w:val="007B7DC6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7B7DC6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7B7DC6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7B7DC6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7B7DC6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7B7DC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7B7DC6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7B7DC6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7B7DC6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7B7DC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7B7DC6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7B7DC6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7B7DC6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7B7DC6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7B7DC6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7B7DC6"/>
    <w:rPr>
      <w:rFonts w:eastAsia="SimSun"/>
      <w:b/>
      <w:bCs/>
    </w:rPr>
  </w:style>
  <w:style w:type="paragraph" w:styleId="Closing">
    <w:name w:val="Closing"/>
    <w:basedOn w:val="Normal"/>
    <w:link w:val="ClosingChar"/>
    <w:rsid w:val="007B7DC6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7B7DC6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7B7DC6"/>
    <w:rPr>
      <w:rFonts w:eastAsia="SimSun"/>
    </w:rPr>
  </w:style>
  <w:style w:type="character" w:customStyle="1" w:styleId="DateChar">
    <w:name w:val="Date Char"/>
    <w:basedOn w:val="DefaultParagraphFont"/>
    <w:link w:val="Date"/>
    <w:rsid w:val="007B7DC6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7B7DC6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7B7DC6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7B7DC6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7B7DC6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7B7DC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7B7DC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7B7DC6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7B7DC6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7B7DC6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B7DC6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7B7DC6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7B7DC6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7B7DC6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7B7DC6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7B7DC6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7B7DC6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7B7DC6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7B7DC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B7DC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B7DC6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7B7DC6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7B7DC6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7B7DC6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7B7DC6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7B7DC6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7B7DC6"/>
    <w:pPr>
      <w:numPr>
        <w:numId w:val="24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7B7DC6"/>
    <w:pPr>
      <w:numPr>
        <w:numId w:val="25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7B7DC6"/>
    <w:pPr>
      <w:numPr>
        <w:numId w:val="26"/>
      </w:numPr>
      <w:contextualSpacing/>
    </w:pPr>
    <w:rPr>
      <w:rFonts w:eastAsia="SimSun"/>
    </w:rPr>
  </w:style>
  <w:style w:type="paragraph" w:styleId="ListParagraph">
    <w:name w:val="List Paragraph"/>
    <w:basedOn w:val="Normal"/>
    <w:uiPriority w:val="34"/>
    <w:qFormat/>
    <w:rsid w:val="007B7DC6"/>
    <w:pPr>
      <w:ind w:left="720"/>
    </w:pPr>
    <w:rPr>
      <w:rFonts w:eastAsia="SimSun"/>
    </w:rPr>
  </w:style>
  <w:style w:type="paragraph" w:styleId="MacroText">
    <w:name w:val="macro"/>
    <w:link w:val="MacroTextChar"/>
    <w:rsid w:val="007B7D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7B7DC6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7B7D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7B7DC6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7B7DC6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uiPriority w:val="99"/>
    <w:rsid w:val="007B7DC6"/>
    <w:rPr>
      <w:rFonts w:eastAsia="SimSun"/>
      <w:sz w:val="24"/>
      <w:szCs w:val="24"/>
    </w:rPr>
  </w:style>
  <w:style w:type="paragraph" w:styleId="NormalIndent">
    <w:name w:val="Normal Indent"/>
    <w:basedOn w:val="Normal"/>
    <w:rsid w:val="007B7DC6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7B7DC6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7B7DC6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7B7DC6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uiPriority w:val="99"/>
    <w:rsid w:val="007B7DC6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7B7DC6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7B7DC6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7B7DC6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7B7DC6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7B7DC6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7B7DC6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7B7DC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7B7DC6"/>
    <w:rPr>
      <w:rFonts w:ascii="Calibri Light" w:eastAsia="Times New Roman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7B7DC6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7B7DC6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7B7DC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7B7DC6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7B7DC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B7DC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7B7DC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7B7DC6"/>
  </w:style>
  <w:style w:type="character" w:customStyle="1" w:styleId="spellingerror">
    <w:name w:val="spellingerror"/>
    <w:qFormat/>
    <w:rsid w:val="007B7DC6"/>
  </w:style>
  <w:style w:type="character" w:customStyle="1" w:styleId="eop">
    <w:name w:val="eop"/>
    <w:qFormat/>
    <w:rsid w:val="007B7DC6"/>
  </w:style>
  <w:style w:type="paragraph" w:customStyle="1" w:styleId="paragraph">
    <w:name w:val="paragraph"/>
    <w:basedOn w:val="Normal"/>
    <w:qFormat/>
    <w:rsid w:val="007B7DC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</w:rPr>
  </w:style>
  <w:style w:type="paragraph" w:customStyle="1" w:styleId="a0">
    <w:name w:val="表格文本"/>
    <w:basedOn w:val="Normal"/>
    <w:rsid w:val="007B7DC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7B7DC6"/>
  </w:style>
  <w:style w:type="character" w:styleId="Emphasis">
    <w:name w:val="Emphasis"/>
    <w:uiPriority w:val="20"/>
    <w:qFormat/>
    <w:rsid w:val="007B7DC6"/>
    <w:rPr>
      <w:i/>
      <w:iCs/>
    </w:rPr>
  </w:style>
  <w:style w:type="paragraph" w:customStyle="1" w:styleId="Default">
    <w:name w:val="Default"/>
    <w:rsid w:val="007B7DC6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Normal"/>
    <w:link w:val="B1Car"/>
    <w:rsid w:val="007B7DC6"/>
    <w:pPr>
      <w:numPr>
        <w:numId w:val="2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7B7DC6"/>
    <w:rPr>
      <w:rFonts w:ascii="Times New Roman" w:eastAsia="Times New Roman" w:hAnsi="Times New Roman"/>
      <w:lang w:val="en-GB" w:eastAsia="en-US"/>
    </w:rPr>
  </w:style>
  <w:style w:type="character" w:customStyle="1" w:styleId="desc">
    <w:name w:val="desc"/>
    <w:rsid w:val="007B7DC6"/>
  </w:style>
  <w:style w:type="paragraph" w:customStyle="1" w:styleId="FL">
    <w:name w:val="FL"/>
    <w:basedOn w:val="Normal"/>
    <w:rsid w:val="007B7DC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TableGrid">
    <w:name w:val="Table Grid"/>
    <w:basedOn w:val="TableNormal"/>
    <w:rsid w:val="007B7DC6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7B7DC6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7B7DC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PlaceholderText">
    <w:name w:val="Placeholder Text"/>
    <w:uiPriority w:val="99"/>
    <w:semiHidden/>
    <w:rsid w:val="007B7DC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7B7DC6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7B7DC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7B7DC6"/>
  </w:style>
  <w:style w:type="character" w:customStyle="1" w:styleId="line">
    <w:name w:val="line"/>
    <w:rsid w:val="007B7DC6"/>
  </w:style>
  <w:style w:type="paragraph" w:customStyle="1" w:styleId="TableText">
    <w:name w:val="Table Text"/>
    <w:basedOn w:val="Normal"/>
    <w:link w:val="TableTextChar"/>
    <w:uiPriority w:val="19"/>
    <w:qFormat/>
    <w:rsid w:val="007B7DC6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7B7DC6"/>
    <w:rPr>
      <w:rFonts w:ascii="Arial" w:eastAsia="SimSun" w:hAnsi="Arial"/>
      <w:szCs w:val="22"/>
      <w:lang w:val="en-GB" w:eastAsia="de-DE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"/>
    <w:rsid w:val="007B7DC6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TableNormal"/>
    <w:uiPriority w:val="46"/>
    <w:rsid w:val="007B7DC6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NoList"/>
    <w:uiPriority w:val="99"/>
    <w:semiHidden/>
    <w:unhideWhenUsed/>
    <w:rsid w:val="007B7DC6"/>
  </w:style>
  <w:style w:type="character" w:customStyle="1" w:styleId="HTMLPreformattedChar1">
    <w:name w:val="HTML Preformatted Char1"/>
    <w:uiPriority w:val="99"/>
    <w:semiHidden/>
    <w:rsid w:val="007B7DC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7B7DC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7B7DC6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7B7DC6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7B7DC6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7B7DC6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NoList"/>
    <w:uiPriority w:val="99"/>
    <w:semiHidden/>
    <w:unhideWhenUsed/>
    <w:rsid w:val="007B7DC6"/>
  </w:style>
  <w:style w:type="table" w:customStyle="1" w:styleId="TableGrid2">
    <w:name w:val="Table Grid2"/>
    <w:basedOn w:val="TableNormal"/>
    <w:next w:val="TableGrid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未处理的提及2"/>
    <w:uiPriority w:val="99"/>
    <w:semiHidden/>
    <w:unhideWhenUsed/>
    <w:rsid w:val="007B7DC6"/>
    <w:rPr>
      <w:color w:val="605E5C"/>
      <w:shd w:val="clear" w:color="auto" w:fill="E1DFDD"/>
    </w:rPr>
  </w:style>
  <w:style w:type="table" w:customStyle="1" w:styleId="111">
    <w:name w:val="网格表 1 浅色11"/>
    <w:basedOn w:val="TableNormal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7B7DC6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7B7DC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NoList"/>
    <w:uiPriority w:val="99"/>
    <w:semiHidden/>
    <w:unhideWhenUsed/>
    <w:rsid w:val="007B7DC6"/>
  </w:style>
  <w:style w:type="table" w:customStyle="1" w:styleId="TableGrid3">
    <w:name w:val="Table Grid3"/>
    <w:basedOn w:val="TableNormal"/>
    <w:next w:val="TableGrid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7B7DC6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7B7DC6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7B7DC6"/>
    <w:rPr>
      <w:lang w:eastAsia="en-US"/>
    </w:rPr>
  </w:style>
  <w:style w:type="table" w:customStyle="1" w:styleId="21">
    <w:name w:val="网格型2"/>
    <w:basedOn w:val="TableNormal"/>
    <w:next w:val="TableGrid"/>
    <w:rsid w:val="007B7DC6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7B7DC6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7B7DC6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7B7DC6"/>
  </w:style>
  <w:style w:type="character" w:customStyle="1" w:styleId="110">
    <w:name w:val="标题 1 字符1"/>
    <w:aliases w:val="H1 字符1,..Alt+1 字符1,h1 字符1,h11 字符1,h12 字符1,h13 字符1,h14 字符1,h15 字符1,h16 字符1"/>
    <w:basedOn w:val="DefaultParagraphFont"/>
    <w:rsid w:val="00D455FD"/>
    <w:rPr>
      <w:b/>
      <w:bCs/>
      <w:kern w:val="44"/>
      <w:sz w:val="44"/>
      <w:szCs w:val="44"/>
      <w:lang w:val="en-GB" w:eastAsia="en-US"/>
    </w:rPr>
  </w:style>
  <w:style w:type="character" w:customStyle="1" w:styleId="31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DefaultParagraphFont"/>
    <w:semiHidden/>
    <w:rsid w:val="00D455FD"/>
    <w:rPr>
      <w:b/>
      <w:bCs/>
      <w:sz w:val="32"/>
      <w:szCs w:val="32"/>
      <w:lang w:val="en-GB" w:eastAsia="en-US"/>
    </w:rPr>
  </w:style>
  <w:style w:type="character" w:customStyle="1" w:styleId="41">
    <w:name w:val="标题 4 字符1"/>
    <w:aliases w:val="H4 字符1,h4 字符1,E4 字符1,RFQ3 字符1,4 字符1,H4-Heading 4 字符1,a. 字符1,Heading4 字符1"/>
    <w:basedOn w:val="DefaultParagraphFont"/>
    <w:semiHidden/>
    <w:rsid w:val="00D455FD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"/>
    <w:basedOn w:val="DefaultParagraphFont"/>
    <w:semiHidden/>
    <w:rsid w:val="00D455FD"/>
    <w:rPr>
      <w:rFonts w:ascii="Times New Roman" w:eastAsia="SimSun" w:hAnsi="Times New Roman"/>
      <w:sz w:val="18"/>
      <w:szCs w:val="18"/>
      <w:lang w:val="en-GB" w:eastAsia="en-US"/>
    </w:rPr>
  </w:style>
  <w:style w:type="character" w:customStyle="1" w:styleId="UnresolvedMention2">
    <w:name w:val="Unresolved Mention2"/>
    <w:uiPriority w:val="99"/>
    <w:semiHidden/>
    <w:unhideWhenUsed/>
    <w:rsid w:val="00D33D1E"/>
    <w:rPr>
      <w:color w:val="605E5C"/>
      <w:shd w:val="clear" w:color="auto" w:fill="E1DFDD"/>
    </w:rPr>
  </w:style>
  <w:style w:type="paragraph" w:customStyle="1" w:styleId="TAL100">
    <w:name w:val="样式 TAL + 左侧:  1.00 厘米"/>
    <w:basedOn w:val="Normal"/>
    <w:rsid w:val="00266B0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SimSun"/>
      <w:sz w:val="18"/>
    </w:rPr>
  </w:style>
  <w:style w:type="character" w:customStyle="1" w:styleId="EditorsNoteChar1">
    <w:name w:val="Editor's Note Char1"/>
    <w:rsid w:val="00D93D0F"/>
    <w:rPr>
      <w:rFonts w:eastAsia="Times New Roman"/>
      <w:color w:val="FF0000"/>
      <w:lang w:val="en-GB"/>
    </w:rPr>
  </w:style>
  <w:style w:type="paragraph" w:customStyle="1" w:styleId="TAH100">
    <w:name w:val="样式 TAH + 左侧:  1.00 厘米"/>
    <w:basedOn w:val="TAH"/>
    <w:rsid w:val="00D93D0F"/>
    <w:pPr>
      <w:overflowPunct w:val="0"/>
      <w:autoSpaceDE w:val="0"/>
      <w:autoSpaceDN w:val="0"/>
      <w:adjustRightInd w:val="0"/>
      <w:ind w:left="200"/>
      <w:textAlignment w:val="baseline"/>
    </w:pPr>
    <w:rPr>
      <w:rFonts w:eastAsia="SimSun" w:cs="SimSun"/>
      <w:bCs/>
    </w:rPr>
  </w:style>
  <w:style w:type="character" w:customStyle="1" w:styleId="EditorsNoteENChar">
    <w:name w:val="Editor's Note;EN Char"/>
    <w:rsid w:val="00BE580F"/>
    <w:rPr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8EF088D-FFDE-4B22-B15C-AAD9B8750A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2D0C073-A05E-42D4-86FE-1742803E0F1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D71A3BE-689A-43DC-887D-7EB44606F4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2CA3A58-7A82-433A-95BE-5BC5B9C2540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333</Words>
  <Characters>1899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Mirko</cp:lastModifiedBy>
  <cp:revision>6</cp:revision>
  <cp:lastPrinted>1900-12-31T16:00:00Z</cp:lastPrinted>
  <dcterms:created xsi:type="dcterms:W3CDTF">2023-10-12T08:36:00Z</dcterms:created>
  <dcterms:modified xsi:type="dcterms:W3CDTF">2023-11-28T16:24:00Z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_2015_ms_pID_725343">
    <vt:lpwstr>(3)riax7OLiWjvWraV8ydNFlHOflNZuqIEnkUULqNCRwasKqAfhfaRBpK+Wu7dg9b5FNQVXR6ss
CFXqWBq5mrTzyhEj+SDOMjiGJFryemjBed77WyKna9NNXsd1MlcnHEXDqRAhl2+mqUs3X6YH
co/73O4geDgxVKSupyqB9yfJ/La3qN19z48E0MMJabn/Y0ZBFOlg3BBUFgPBjwUsu3Itwn+j
vR9S/RerdLtPria6MP</vt:lpwstr>
  </property>
  <property fmtid="{D5CDD505-2E9C-101B-9397-08002B2CF9AE}" pid="23" name="_2015_ms_pID_7253431">
    <vt:lpwstr>NjFwyFXOLgpnXYIlFN8nQV/rIYRBkIuhOttwOtlh29eT//E3Qvy/mT
eZSmr0yA6hn8NA/YfTXWeHjd0xUXSGHXnC2Fr8aLDKkv7tNpuOPq/Gq2VbuTailQ3YIVr+XE
gj4bcpN8CUDQLvhaTSVGgD9qN8z7kEjliZOsicV7X20peHOvWJimFiq5PCOyXy9A4Ir+Ltlw
IPoqI8+FlykszmxzDiWwqKAAzl7NtNM4TkjM</vt:lpwstr>
  </property>
  <property fmtid="{D5CDD505-2E9C-101B-9397-08002B2CF9AE}" pid="24" name="_2015_ms_pID_7253432">
    <vt:lpwstr>2wuw/Rtkzmz29nJKKIFmN4Y=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1695608183</vt:lpwstr>
  </property>
</Properties>
</file>